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05570DB5"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53651D" w:rsidRPr="0053651D">
        <w:rPr>
          <w:b/>
          <w:i/>
          <w:noProof/>
          <w:sz w:val="28"/>
        </w:rPr>
        <w:t>R5-224540</w:t>
      </w:r>
      <w:r w:rsidR="00AA2AFF" w:rsidRPr="00AA2AFF">
        <w:rPr>
          <w:b/>
          <w:i/>
          <w:noProof/>
          <w:sz w:val="28"/>
          <w:highlight w:val="yellow"/>
        </w:rPr>
        <w:t>r1</w:t>
      </w:r>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9354982" w:rsidR="001E41F3" w:rsidRPr="00D01D4E" w:rsidRDefault="0053651D" w:rsidP="00C2344A">
            <w:pPr>
              <w:pStyle w:val="CRCoverPage"/>
              <w:spacing w:after="0"/>
              <w:jc w:val="center"/>
              <w:rPr>
                <w:noProof/>
                <w:lang w:eastAsia="zh-CN"/>
              </w:rPr>
            </w:pPr>
            <w:r>
              <w:rPr>
                <w:b/>
                <w:noProof/>
                <w:sz w:val="28"/>
                <w:lang w:eastAsia="zh-CN"/>
              </w:rPr>
              <w:t>0355</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06BD0CA" w:rsidR="001E41F3" w:rsidRPr="00D01D4E" w:rsidRDefault="0053651D" w:rsidP="00035452">
            <w:pPr>
              <w:pStyle w:val="CRCoverPage"/>
              <w:spacing w:after="0"/>
              <w:ind w:left="100"/>
              <w:rPr>
                <w:noProof/>
                <w:lang w:eastAsia="zh-CN"/>
              </w:rPr>
            </w:pPr>
            <w:r w:rsidRPr="0053651D">
              <w:rPr>
                <w:noProof/>
                <w:lang w:eastAsia="zh-CN"/>
              </w:rPr>
              <w:t>TT analysis for NR PS RRM TC 7.1.1.5 - inter-freq reselection low mobility</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CCE8171" w:rsidR="001E41F3" w:rsidRPr="00D01D4E" w:rsidRDefault="00AC42F7">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BBE41" w:rsidR="00B33E2F" w:rsidRPr="00D01D4E" w:rsidRDefault="00514DC3" w:rsidP="00514DC3">
            <w:pPr>
              <w:pStyle w:val="CRCoverPage"/>
              <w:numPr>
                <w:ilvl w:val="0"/>
                <w:numId w:val="24"/>
              </w:numPr>
              <w:spacing w:after="0"/>
              <w:rPr>
                <w:noProof/>
                <w:lang w:eastAsia="zh-CN"/>
              </w:rPr>
            </w:pPr>
            <w:r>
              <w:rPr>
                <w:noProof/>
                <w:lang w:eastAsia="zh-CN"/>
              </w:rPr>
              <w:t xml:space="preserve">To provide TT analysis for </w:t>
            </w:r>
            <w:r w:rsidR="00AC42F7" w:rsidRPr="00AC42F7">
              <w:rPr>
                <w:noProof/>
                <w:lang w:eastAsia="zh-CN"/>
              </w:rPr>
              <w:t>NR PS RRM TC 7.1.1.5</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8FFE68C" w14:textId="00912E38" w:rsidR="00B33E2F" w:rsidRDefault="00514DC3" w:rsidP="00A62D3A">
            <w:pPr>
              <w:pStyle w:val="CRCoverPage"/>
              <w:numPr>
                <w:ilvl w:val="0"/>
                <w:numId w:val="23"/>
              </w:numPr>
              <w:spacing w:after="0"/>
              <w:rPr>
                <w:noProof/>
              </w:rPr>
            </w:pPr>
            <w:r>
              <w:rPr>
                <w:noProof/>
                <w:lang w:eastAsia="zh-CN"/>
              </w:rPr>
              <w:t xml:space="preserve">TT analysis for </w:t>
            </w:r>
            <w:r w:rsidR="00AC42F7" w:rsidRPr="00AC42F7">
              <w:rPr>
                <w:noProof/>
                <w:lang w:eastAsia="zh-CN"/>
              </w:rPr>
              <w:t>NR PS RRM TC 7.1.1.5</w:t>
            </w:r>
            <w:r>
              <w:rPr>
                <w:noProof/>
                <w:lang w:eastAsia="zh-CN"/>
              </w:rPr>
              <w:t xml:space="preserve"> is provided in attached .zip file.</w:t>
            </w:r>
          </w:p>
          <w:p w14:paraId="31C656EC" w14:textId="0655416A" w:rsidR="00514DC3" w:rsidRPr="00D01D4E" w:rsidRDefault="00230E89" w:rsidP="00D54284">
            <w:pPr>
              <w:pStyle w:val="CRCoverPage"/>
              <w:numPr>
                <w:ilvl w:val="0"/>
                <w:numId w:val="23"/>
              </w:numPr>
              <w:spacing w:after="0"/>
              <w:rPr>
                <w:noProof/>
              </w:rPr>
            </w:pPr>
            <w:r>
              <w:rPr>
                <w:noProof/>
                <w:lang w:eastAsia="zh-CN"/>
              </w:rPr>
              <w:t>G</w:t>
            </w:r>
            <w:r w:rsidR="00D54284">
              <w:rPr>
                <w:noProof/>
                <w:lang w:eastAsia="zh-CN"/>
              </w:rPr>
              <w:t>rouping for</w:t>
            </w:r>
            <w:r w:rsidRPr="00230E89">
              <w:rPr>
                <w:noProof/>
                <w:lang w:eastAsia="zh-CN"/>
              </w:rPr>
              <w:t xml:space="preserve"> </w:t>
            </w:r>
            <w:r w:rsidR="00AC42F7" w:rsidRPr="00AC42F7">
              <w:rPr>
                <w:noProof/>
                <w:lang w:eastAsia="zh-CN"/>
              </w:rPr>
              <w:t>NR PS RRM TC 7.1.1.5</w:t>
            </w:r>
            <w:r>
              <w:rPr>
                <w:noProof/>
                <w:lang w:eastAsia="zh-CN"/>
              </w:rPr>
              <w:t xml:space="preserve"> is added to</w:t>
            </w:r>
            <w:r w:rsidRPr="009709C5">
              <w:t xml:space="preserve"> Table 8-2</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DC3A804"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53651D" w:rsidRPr="0053651D">
              <w:rPr>
                <w:noProof/>
              </w:rPr>
              <w:t>1896</w:t>
            </w:r>
            <w:r w:rsidR="0053651D" w:rsidRPr="0053651D">
              <w:rPr>
                <w:rFonts w:hint="eastAsia"/>
                <w:noProof/>
                <w:lang w:eastAsia="zh-CN"/>
              </w:rPr>
              <w:t>,</w:t>
            </w:r>
            <w:r w:rsidR="0053651D" w:rsidRPr="0053651D">
              <w:rPr>
                <w:noProof/>
                <w:lang w:eastAsia="zh-CN"/>
              </w:rPr>
              <w:t xml:space="preserve"> 1898</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767239" w:rsidR="007B263F" w:rsidRPr="0053651D" w:rsidRDefault="0053651D" w:rsidP="00D54284">
            <w:pPr>
              <w:pStyle w:val="CRCoverPage"/>
              <w:spacing w:after="0"/>
              <w:ind w:left="100"/>
              <w:rPr>
                <w:b/>
                <w:noProof/>
                <w:lang w:eastAsia="zh-CN"/>
              </w:rPr>
            </w:pPr>
            <w:r w:rsidRPr="0053651D">
              <w:rPr>
                <w:rFonts w:hint="eastAsia"/>
                <w:b/>
                <w:noProof/>
                <w:lang w:eastAsia="zh-CN"/>
              </w:rPr>
              <w:t>R</w:t>
            </w:r>
            <w:r w:rsidRPr="0053651D">
              <w:rPr>
                <w:b/>
                <w:noProof/>
                <w:lang w:eastAsia="zh-CN"/>
              </w:rPr>
              <w:t>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58482" w14:textId="77777777" w:rsidR="00AA2AFF" w:rsidRPr="008F3F12" w:rsidRDefault="00AA2AFF" w:rsidP="00AA2AFF">
            <w:pPr>
              <w:pStyle w:val="CRCoverPage"/>
              <w:spacing w:after="0"/>
              <w:ind w:left="100"/>
              <w:rPr>
                <w:b/>
                <w:noProof/>
                <w:lang w:eastAsia="zh-CN"/>
              </w:rPr>
            </w:pPr>
            <w:r w:rsidRPr="008F3F12">
              <w:rPr>
                <w:rFonts w:hint="eastAsia"/>
                <w:b/>
                <w:noProof/>
                <w:highlight w:val="yellow"/>
                <w:lang w:eastAsia="zh-CN"/>
              </w:rPr>
              <w:t>1</w:t>
            </w:r>
            <w:r w:rsidRPr="008F3F12">
              <w:rPr>
                <w:b/>
                <w:noProof/>
                <w:highlight w:val="yellow"/>
                <w:vertAlign w:val="superscript"/>
                <w:lang w:eastAsia="zh-CN"/>
              </w:rPr>
              <w:t>st</w:t>
            </w:r>
            <w:r w:rsidRPr="008F3F12">
              <w:rPr>
                <w:b/>
                <w:noProof/>
                <w:highlight w:val="yellow"/>
                <w:lang w:eastAsia="zh-CN"/>
              </w:rPr>
              <w:t xml:space="preserve"> revision:</w:t>
            </w:r>
          </w:p>
          <w:p w14:paraId="6ACA4173" w14:textId="0736ABBE" w:rsidR="00C82798" w:rsidRPr="00D01D4E" w:rsidRDefault="00AA2AFF" w:rsidP="00AA2AFF">
            <w:pPr>
              <w:pStyle w:val="CRCoverPage"/>
              <w:spacing w:after="0"/>
              <w:ind w:left="100"/>
              <w:rPr>
                <w:noProof/>
                <w:lang w:eastAsia="zh-CN"/>
              </w:rPr>
            </w:pPr>
            <w:r>
              <w:rPr>
                <w:noProof/>
                <w:lang w:eastAsia="zh-CN"/>
              </w:rPr>
              <w:t>Attachment “38.533 7.1.1.</w:t>
            </w:r>
            <w:r>
              <w:rPr>
                <w:noProof/>
                <w:lang w:eastAsia="zh-CN"/>
              </w:rPr>
              <w:t>5</w:t>
            </w:r>
            <w:r>
              <w:rPr>
                <w:noProof/>
                <w:lang w:eastAsia="zh-CN"/>
              </w:rPr>
              <w:t xml:space="preserve"> TT.zip” is updated according to comments received during TT review.</w:t>
            </w:r>
          </w:p>
        </w:tc>
      </w:tr>
    </w:tbl>
    <w:p w14:paraId="1557EA72" w14:textId="77777777" w:rsidR="001E41F3" w:rsidRPr="00AA2AFF" w:rsidRDefault="001E41F3">
      <w:pPr>
        <w:rPr>
          <w:noProof/>
        </w:rPr>
        <w:sectPr w:rsidR="001E41F3" w:rsidRPr="00AA2AFF">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1B9CDF5A" w:rsidR="00514DC3" w:rsidRDefault="00514DC3" w:rsidP="00514DC3">
      <w:pPr>
        <w:rPr>
          <w:lang w:eastAsia="zh-CN"/>
        </w:rPr>
      </w:pPr>
      <w:r w:rsidRPr="00415567">
        <w:t>"</w:t>
      </w:r>
      <w:r w:rsidR="00D54284" w:rsidRPr="00514DC3">
        <w:rPr>
          <w:lang w:eastAsia="zh-CN"/>
        </w:rPr>
        <w:t xml:space="preserve">38.533 </w:t>
      </w:r>
      <w:r w:rsidR="00230E89">
        <w:rPr>
          <w:lang w:eastAsia="zh-CN"/>
        </w:rPr>
        <w:t>7.1.1.</w:t>
      </w:r>
      <w:r w:rsidR="00AC42F7">
        <w:rPr>
          <w:lang w:eastAsia="zh-CN"/>
        </w:rPr>
        <w:t>5</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3717BDDA" w14:textId="77777777" w:rsidR="00514DC3" w:rsidRPr="00514DC3" w:rsidRDefault="00514DC3" w:rsidP="00514DC3"/>
    <w:p w14:paraId="74680318" w14:textId="31BDAD80" w:rsidR="00514DC3" w:rsidRDefault="00514DC3" w:rsidP="00514DC3">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0C935D2" w14:textId="77777777" w:rsidR="00230E89" w:rsidRPr="009709C5" w:rsidRDefault="00230E89" w:rsidP="00230E89">
      <w:pPr>
        <w:pStyle w:val="TH"/>
      </w:pPr>
      <w:r w:rsidRPr="009709C5">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9709C5"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9709C5" w:rsidRDefault="00230E89" w:rsidP="00257233">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9709C5" w:rsidRDefault="00230E89" w:rsidP="00257233">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9709C5" w:rsidRDefault="00230E89" w:rsidP="00257233">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9709C5" w:rsidRDefault="00230E89" w:rsidP="00257233">
            <w:pPr>
              <w:pStyle w:val="TAH"/>
            </w:pPr>
            <w:r w:rsidRPr="009709C5">
              <w:t>Comments</w:t>
            </w:r>
          </w:p>
        </w:tc>
      </w:tr>
      <w:tr w:rsidR="00230E89" w:rsidRPr="009709C5"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9709C5" w:rsidRDefault="00230E89" w:rsidP="00257233">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9709C5" w:rsidRDefault="00230E89" w:rsidP="00257233">
            <w:pPr>
              <w:pStyle w:val="TAL"/>
            </w:pPr>
            <w:r w:rsidRPr="009709C5">
              <w:t>5.4.3.1</w:t>
            </w:r>
          </w:p>
          <w:p w14:paraId="3298EB49" w14:textId="77777777" w:rsidR="00230E89" w:rsidRPr="009709C5" w:rsidRDefault="00230E89" w:rsidP="00257233">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9709C5" w:rsidRDefault="00230E89" w:rsidP="00257233">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9709C5" w:rsidRDefault="00230E89" w:rsidP="00257233">
            <w:pPr>
              <w:pStyle w:val="TAL"/>
            </w:pPr>
            <w:r w:rsidRPr="009709C5">
              <w:t>1 NR FR2 cell, no fading</w:t>
            </w:r>
          </w:p>
        </w:tc>
      </w:tr>
      <w:tr w:rsidR="00230E89" w:rsidRPr="009709C5"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9709C5" w:rsidRDefault="00230E89" w:rsidP="00257233">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9709C5" w:rsidRDefault="00230E89" w:rsidP="00257233">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9709C5" w:rsidRDefault="00230E89" w:rsidP="00257233">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0B6B37CB" w14:textId="77777777" w:rsidR="00230E89" w:rsidRPr="009709C5" w:rsidRDefault="00230E89" w:rsidP="00257233">
            <w:pPr>
              <w:pStyle w:val="TAL"/>
            </w:pPr>
            <w:r w:rsidRPr="009709C5">
              <w:t>2 sub-tests,</w:t>
            </w:r>
          </w:p>
          <w:p w14:paraId="2B481FD8" w14:textId="77777777" w:rsidR="00230E89" w:rsidRPr="009709C5" w:rsidRDefault="00230E89" w:rsidP="00257233">
            <w:pPr>
              <w:pStyle w:val="TAL"/>
            </w:pPr>
            <w:r w:rsidRPr="009709C5">
              <w:t>No fading”</w:t>
            </w:r>
          </w:p>
        </w:tc>
      </w:tr>
      <w:tr w:rsidR="00230E89" w:rsidRPr="009709C5"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9709C5" w:rsidRDefault="00230E89" w:rsidP="00257233">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9709C5" w:rsidRDefault="00230E89" w:rsidP="00257233">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9709C5" w:rsidRDefault="00230E89" w:rsidP="00257233">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15DD3366" w14:textId="77777777" w:rsidR="00230E89" w:rsidRPr="009709C5" w:rsidRDefault="00230E89" w:rsidP="00257233">
            <w:pPr>
              <w:pStyle w:val="TAL"/>
            </w:pPr>
            <w:r w:rsidRPr="009709C5">
              <w:t>2 sub-tests,</w:t>
            </w:r>
          </w:p>
          <w:p w14:paraId="62099450" w14:textId="77777777" w:rsidR="00230E89" w:rsidRPr="009709C5" w:rsidRDefault="00230E89" w:rsidP="00257233">
            <w:pPr>
              <w:pStyle w:val="TAL"/>
            </w:pPr>
            <w:r w:rsidRPr="009709C5">
              <w:t>No fading”</w:t>
            </w:r>
          </w:p>
        </w:tc>
      </w:tr>
      <w:tr w:rsidR="00230E89" w:rsidRPr="009709C5"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9709C5" w:rsidRDefault="00230E89" w:rsidP="00257233">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9709C5" w:rsidRDefault="00230E89" w:rsidP="00257233">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9709C5" w:rsidRDefault="00230E89" w:rsidP="00257233">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serving cell,</w:t>
            </w:r>
          </w:p>
          <w:p w14:paraId="616F8320" w14:textId="77777777" w:rsidR="00230E89" w:rsidRPr="009709C5" w:rsidRDefault="00230E89" w:rsidP="00257233">
            <w:pPr>
              <w:pStyle w:val="TAL"/>
            </w:pPr>
            <w:r w:rsidRPr="009709C5">
              <w:t>2 sub-tests,</w:t>
            </w:r>
          </w:p>
          <w:p w14:paraId="0E063E57" w14:textId="77777777" w:rsidR="00230E89" w:rsidRPr="009709C5" w:rsidRDefault="00230E89" w:rsidP="00257233">
            <w:pPr>
              <w:pStyle w:val="TAL"/>
            </w:pPr>
            <w:r w:rsidRPr="009709C5">
              <w:t>No fading”</w:t>
            </w:r>
          </w:p>
        </w:tc>
      </w:tr>
      <w:tr w:rsidR="00230E89" w:rsidRPr="009709C5"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9709C5" w:rsidRDefault="00230E89" w:rsidP="00257233">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9709C5" w:rsidRDefault="00230E89" w:rsidP="00257233">
            <w:pPr>
              <w:pStyle w:val="TAL"/>
            </w:pPr>
            <w:r w:rsidRPr="009709C5">
              <w:t>5.5.2.1</w:t>
            </w:r>
          </w:p>
          <w:p w14:paraId="2DD49514" w14:textId="77777777" w:rsidR="00230E89" w:rsidRPr="009709C5" w:rsidRDefault="00230E89" w:rsidP="00257233">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9709C5" w:rsidRDefault="00230E89" w:rsidP="00257233">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9709C5" w:rsidRDefault="00230E89" w:rsidP="00257233">
            <w:pPr>
              <w:pStyle w:val="TAL"/>
            </w:pPr>
            <w:r w:rsidRPr="009709C5">
              <w:t>”1 E-</w:t>
            </w:r>
            <w:proofErr w:type="spellStart"/>
            <w:r w:rsidRPr="009709C5">
              <w:t>UTRAN</w:t>
            </w:r>
            <w:proofErr w:type="spellEnd"/>
            <w:r w:rsidRPr="009709C5">
              <w:t xml:space="preserve"> Cell,</w:t>
            </w:r>
          </w:p>
          <w:p w14:paraId="0C23BF40" w14:textId="77777777" w:rsidR="00230E89" w:rsidRPr="009709C5" w:rsidRDefault="00230E89" w:rsidP="00257233">
            <w:pPr>
              <w:pStyle w:val="TAL"/>
            </w:pPr>
            <w:r w:rsidRPr="009709C5">
              <w:t>1 NR FR2 Cell,</w:t>
            </w:r>
          </w:p>
          <w:p w14:paraId="526CA436" w14:textId="77777777" w:rsidR="00230E89" w:rsidRPr="009709C5" w:rsidRDefault="00230E89" w:rsidP="00257233">
            <w:pPr>
              <w:pStyle w:val="TAL"/>
            </w:pPr>
            <w:r w:rsidRPr="009709C5">
              <w:t>1 time period,</w:t>
            </w:r>
          </w:p>
          <w:p w14:paraId="2CE47AAB" w14:textId="77777777" w:rsidR="00230E89" w:rsidRPr="009709C5" w:rsidRDefault="00230E89" w:rsidP="00257233">
            <w:pPr>
              <w:pStyle w:val="TAL"/>
            </w:pPr>
            <w:r w:rsidRPr="009709C5">
              <w:t>No fading”</w:t>
            </w:r>
          </w:p>
        </w:tc>
      </w:tr>
      <w:tr w:rsidR="00230E89" w:rsidRPr="009709C5"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9709C5" w:rsidRDefault="00230E89" w:rsidP="00257233">
            <w:pPr>
              <w:pStyle w:val="TAL"/>
            </w:pPr>
            <w:r w:rsidRPr="009709C5">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5.6.1.1</w:t>
            </w:r>
          </w:p>
          <w:p w14:paraId="5F3E3115"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5.6.1.3</w:t>
            </w:r>
          </w:p>
          <w:p w14:paraId="6FEDCBC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7.6.1.1</w:t>
            </w:r>
          </w:p>
          <w:p w14:paraId="10B00A6F" w14:textId="77777777" w:rsidR="00230E89" w:rsidRPr="009709C5" w:rsidRDefault="00230E89" w:rsidP="00257233">
            <w:pPr>
              <w:pStyle w:val="TAL"/>
            </w:pPr>
            <w:r w:rsidRPr="009709C5">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9709C5" w:rsidRDefault="00230E89" w:rsidP="00257233">
            <w:pPr>
              <w:pStyle w:val="TAL"/>
            </w:pPr>
            <w:r w:rsidRPr="009709C5">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2 </w:t>
            </w:r>
            <w:proofErr w:type="spellStart"/>
            <w:r w:rsidRPr="009709C5">
              <w:rPr>
                <w:rFonts w:eastAsia="宋体"/>
              </w:rPr>
              <w:t>AoAs</w:t>
            </w:r>
            <w:proofErr w:type="spellEnd"/>
            <w:r w:rsidRPr="009709C5">
              <w:rPr>
                <w:rFonts w:eastAsia="宋体"/>
              </w:rPr>
              <w:t xml:space="preserve">, both are in </w:t>
            </w:r>
            <w:proofErr w:type="spellStart"/>
            <w:r w:rsidRPr="009709C5">
              <w:rPr>
                <w:rFonts w:eastAsia="宋体"/>
              </w:rPr>
              <w:t>EIS</w:t>
            </w:r>
            <w:proofErr w:type="spellEnd"/>
            <w:r w:rsidRPr="009709C5">
              <w:rPr>
                <w:rFonts w:eastAsia="宋体"/>
              </w:rPr>
              <w:t xml:space="preserve"> spherical coverage and rough beams</w:t>
            </w:r>
          </w:p>
        </w:tc>
      </w:tr>
      <w:tr w:rsidR="00230E89" w:rsidRPr="009709C5"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9709C5" w:rsidRDefault="00230E89" w:rsidP="00257233">
            <w:pPr>
              <w:pStyle w:val="TAL"/>
            </w:pPr>
            <w:r w:rsidRPr="009709C5">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5.6.1.2</w:t>
            </w:r>
          </w:p>
          <w:p w14:paraId="0369E99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5.6.1.4</w:t>
            </w:r>
          </w:p>
          <w:p w14:paraId="11331BA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7.6.1.2</w:t>
            </w:r>
          </w:p>
          <w:p w14:paraId="70B88851" w14:textId="77777777" w:rsidR="00230E89" w:rsidRPr="009709C5" w:rsidRDefault="00230E89" w:rsidP="00257233">
            <w:pPr>
              <w:pStyle w:val="TAL"/>
            </w:pPr>
            <w:r w:rsidRPr="009709C5">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9709C5" w:rsidRDefault="00230E89" w:rsidP="00257233">
            <w:pPr>
              <w:pStyle w:val="TAL"/>
            </w:pPr>
            <w:r w:rsidRPr="009709C5">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9709C5" w:rsidRDefault="00230E89" w:rsidP="00257233">
            <w:pPr>
              <w:pStyle w:val="TAL"/>
            </w:pPr>
            <w:r w:rsidRPr="009709C5">
              <w:rPr>
                <w:rFonts w:eastAsia="宋体"/>
              </w:rPr>
              <w:t>2 NR FR2 Cells (1 E-</w:t>
            </w:r>
            <w:proofErr w:type="spellStart"/>
            <w:r w:rsidRPr="009709C5">
              <w:rPr>
                <w:rFonts w:eastAsia="宋体"/>
              </w:rPr>
              <w:t>UTRA</w:t>
            </w:r>
            <w:proofErr w:type="spellEnd"/>
            <w:r w:rsidRPr="009709C5">
              <w:rPr>
                <w:rFonts w:eastAsia="宋体"/>
              </w:rPr>
              <w:t xml:space="preserve"> Cell for NSA case), 2 </w:t>
            </w:r>
            <w:proofErr w:type="spellStart"/>
            <w:r w:rsidRPr="009709C5">
              <w:rPr>
                <w:rFonts w:eastAsia="宋体"/>
              </w:rPr>
              <w:t>SSBs</w:t>
            </w:r>
            <w:proofErr w:type="spellEnd"/>
            <w:r w:rsidRPr="009709C5">
              <w:rPr>
                <w:rFonts w:eastAsia="宋体"/>
              </w:rPr>
              <w:t xml:space="preserve">, 2 time periods, fading, 1 </w:t>
            </w:r>
            <w:proofErr w:type="spellStart"/>
            <w:r w:rsidRPr="009709C5">
              <w:rPr>
                <w:rFonts w:eastAsia="宋体"/>
              </w:rPr>
              <w:t>AoA</w:t>
            </w:r>
            <w:proofErr w:type="spellEnd"/>
            <w:r w:rsidRPr="009709C5">
              <w:rPr>
                <w:rFonts w:eastAsia="宋体"/>
              </w:rPr>
              <w:t xml:space="preserve"> in Rx peak and rough beam</w:t>
            </w:r>
          </w:p>
        </w:tc>
      </w:tr>
      <w:tr w:rsidR="00230E89" w:rsidRPr="009709C5"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9709C5" w:rsidRDefault="00230E89" w:rsidP="00257233">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9709C5" w:rsidRDefault="00230E89" w:rsidP="00257233">
            <w:pPr>
              <w:pStyle w:val="TAL"/>
            </w:pPr>
            <w:r w:rsidRPr="009709C5">
              <w:t>5.6.2.1</w:t>
            </w:r>
          </w:p>
          <w:p w14:paraId="198862BC" w14:textId="77777777" w:rsidR="00230E89" w:rsidRPr="009709C5" w:rsidRDefault="00230E89" w:rsidP="00257233">
            <w:pPr>
              <w:pStyle w:val="TAL"/>
            </w:pPr>
            <w:r w:rsidRPr="009709C5">
              <w:t>5.6.2.3</w:t>
            </w:r>
          </w:p>
          <w:p w14:paraId="20408491" w14:textId="77777777" w:rsidR="00230E89" w:rsidRPr="009709C5" w:rsidRDefault="00230E89" w:rsidP="00257233">
            <w:pPr>
              <w:pStyle w:val="TAL"/>
            </w:pPr>
          </w:p>
          <w:p w14:paraId="662A5FFA" w14:textId="77777777" w:rsidR="00230E89" w:rsidRPr="009709C5" w:rsidRDefault="00230E89" w:rsidP="00257233">
            <w:pPr>
              <w:pStyle w:val="TAL"/>
            </w:pPr>
            <w:r w:rsidRPr="009709C5">
              <w:t>7.6.2.1</w:t>
            </w:r>
          </w:p>
          <w:p w14:paraId="02B0E798" w14:textId="77777777" w:rsidR="00230E89" w:rsidRPr="009709C5" w:rsidRDefault="00230E89" w:rsidP="00257233">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9709C5" w:rsidRDefault="00230E89" w:rsidP="00257233">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9709C5" w:rsidRDefault="00230E89" w:rsidP="00257233">
            <w:pPr>
              <w:pStyle w:val="TAL"/>
            </w:pPr>
            <w:r w:rsidRPr="009709C5">
              <w:t>“2 Inter Frequency NR FR2 Cells,</w:t>
            </w:r>
          </w:p>
          <w:p w14:paraId="5693D2D7" w14:textId="77777777" w:rsidR="00230E89" w:rsidRPr="009709C5" w:rsidRDefault="00230E89" w:rsidP="00257233">
            <w:pPr>
              <w:pStyle w:val="TAL"/>
            </w:pPr>
            <w:r w:rsidRPr="009709C5">
              <w:t>2 time periods,</w:t>
            </w:r>
          </w:p>
          <w:p w14:paraId="000C5B20" w14:textId="77777777" w:rsidR="00230E89" w:rsidRPr="009709C5" w:rsidRDefault="00230E89" w:rsidP="00257233">
            <w:pPr>
              <w:pStyle w:val="TAL"/>
            </w:pPr>
            <w:r w:rsidRPr="009709C5">
              <w:t>Various number of sub-tests,</w:t>
            </w:r>
          </w:p>
          <w:p w14:paraId="75108601" w14:textId="77777777" w:rsidR="00230E89" w:rsidRPr="009709C5" w:rsidRDefault="00230E89" w:rsidP="00257233">
            <w:pPr>
              <w:pStyle w:val="TAL"/>
            </w:pPr>
            <w:r w:rsidRPr="009709C5">
              <w:t>No fading”</w:t>
            </w:r>
          </w:p>
        </w:tc>
      </w:tr>
      <w:tr w:rsidR="00230E89" w:rsidRPr="009709C5"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9709C5" w:rsidRDefault="00230E89" w:rsidP="00257233">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9709C5" w:rsidRDefault="00230E89" w:rsidP="00257233">
            <w:pPr>
              <w:pStyle w:val="TAL"/>
            </w:pPr>
            <w:r w:rsidRPr="009709C5">
              <w:t>5.6.2.5</w:t>
            </w:r>
          </w:p>
          <w:p w14:paraId="130607F5" w14:textId="77777777" w:rsidR="00230E89" w:rsidRPr="009709C5" w:rsidRDefault="00230E89" w:rsidP="00257233">
            <w:pPr>
              <w:pStyle w:val="TAL"/>
            </w:pPr>
            <w:r w:rsidRPr="009709C5">
              <w:t>5.6.2.7</w:t>
            </w:r>
          </w:p>
          <w:p w14:paraId="696C067C" w14:textId="77777777" w:rsidR="00230E89" w:rsidRPr="009709C5" w:rsidRDefault="00230E89" w:rsidP="00257233">
            <w:pPr>
              <w:pStyle w:val="TAL"/>
            </w:pPr>
          </w:p>
          <w:p w14:paraId="7041C3FF" w14:textId="77777777" w:rsidR="00230E89" w:rsidRPr="009709C5" w:rsidRDefault="00230E89" w:rsidP="00257233">
            <w:pPr>
              <w:pStyle w:val="TAL"/>
            </w:pPr>
            <w:r w:rsidRPr="009709C5">
              <w:t>7.6.2.5</w:t>
            </w:r>
          </w:p>
          <w:p w14:paraId="2608FEA1" w14:textId="77777777" w:rsidR="00230E89" w:rsidRPr="009709C5" w:rsidRDefault="00230E89" w:rsidP="00257233">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9709C5" w:rsidRDefault="00230E89" w:rsidP="00257233">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9709C5" w:rsidRDefault="00230E89" w:rsidP="00257233">
            <w:pPr>
              <w:pStyle w:val="TAL"/>
            </w:pPr>
            <w:r w:rsidRPr="009709C5">
              <w:t>“2 Inter Frequency NR Cells (Cell 1 on FR1 and Cell 2 on FR2),</w:t>
            </w:r>
          </w:p>
          <w:p w14:paraId="05DBDFA4" w14:textId="77777777" w:rsidR="00230E89" w:rsidRPr="009709C5" w:rsidRDefault="00230E89" w:rsidP="00257233">
            <w:pPr>
              <w:pStyle w:val="TAL"/>
            </w:pPr>
            <w:r w:rsidRPr="009709C5">
              <w:t>2 time periods,</w:t>
            </w:r>
          </w:p>
          <w:p w14:paraId="5F1F5464" w14:textId="77777777" w:rsidR="00230E89" w:rsidRPr="009709C5" w:rsidRDefault="00230E89" w:rsidP="00257233">
            <w:pPr>
              <w:pStyle w:val="TAL"/>
            </w:pPr>
            <w:r w:rsidRPr="009709C5">
              <w:t>Various number of sub-tests,</w:t>
            </w:r>
          </w:p>
          <w:p w14:paraId="4FF57AE9" w14:textId="77777777" w:rsidR="00230E89" w:rsidRPr="009709C5" w:rsidRDefault="00230E89" w:rsidP="00257233">
            <w:pPr>
              <w:pStyle w:val="TAL"/>
            </w:pPr>
            <w:r w:rsidRPr="009709C5">
              <w:t>No fading”</w:t>
            </w:r>
          </w:p>
        </w:tc>
      </w:tr>
      <w:tr w:rsidR="00230E89" w:rsidRPr="009709C5"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9709C5" w:rsidRDefault="00230E89" w:rsidP="00257233">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9709C5" w:rsidRDefault="00230E89" w:rsidP="00257233">
            <w:pPr>
              <w:pStyle w:val="TAL"/>
            </w:pPr>
            <w:r w:rsidRPr="009709C5">
              <w:t>5.6.2.6</w:t>
            </w:r>
          </w:p>
          <w:p w14:paraId="5259DD0E" w14:textId="77777777" w:rsidR="00230E89" w:rsidRPr="009709C5" w:rsidRDefault="00230E89" w:rsidP="00257233">
            <w:pPr>
              <w:pStyle w:val="TAL"/>
            </w:pPr>
            <w:r w:rsidRPr="009709C5">
              <w:t>5.6.2.8</w:t>
            </w:r>
          </w:p>
          <w:p w14:paraId="5C8238ED" w14:textId="77777777" w:rsidR="00230E89" w:rsidRPr="009709C5" w:rsidRDefault="00230E89" w:rsidP="00257233">
            <w:pPr>
              <w:pStyle w:val="TAL"/>
            </w:pPr>
          </w:p>
          <w:p w14:paraId="0ACEC9F2" w14:textId="77777777" w:rsidR="00230E89" w:rsidRPr="009709C5" w:rsidRDefault="00230E89" w:rsidP="00257233">
            <w:pPr>
              <w:pStyle w:val="TAL"/>
            </w:pPr>
            <w:r w:rsidRPr="009709C5">
              <w:t>7.6.2.6</w:t>
            </w:r>
          </w:p>
          <w:p w14:paraId="3A260754" w14:textId="77777777" w:rsidR="00230E89" w:rsidRPr="009709C5" w:rsidRDefault="00230E89" w:rsidP="00257233">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9709C5" w:rsidRDefault="00230E89" w:rsidP="00257233">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9709C5" w:rsidRDefault="00230E89" w:rsidP="00257233">
            <w:pPr>
              <w:pStyle w:val="TAL"/>
            </w:pPr>
            <w:r w:rsidRPr="009709C5">
              <w:t>“2 Inter Frequency NR Cells (Cell 1 on FR1 and Cell 2 on FR2),</w:t>
            </w:r>
          </w:p>
          <w:p w14:paraId="3E0B0728" w14:textId="77777777" w:rsidR="00230E89" w:rsidRPr="009709C5" w:rsidRDefault="00230E89" w:rsidP="00257233">
            <w:pPr>
              <w:pStyle w:val="TAL"/>
            </w:pPr>
            <w:r w:rsidRPr="009709C5">
              <w:t>2 time periods,</w:t>
            </w:r>
          </w:p>
          <w:p w14:paraId="481E6C36" w14:textId="77777777" w:rsidR="00230E89" w:rsidRPr="009709C5" w:rsidRDefault="00230E89" w:rsidP="00257233">
            <w:pPr>
              <w:pStyle w:val="TAL"/>
            </w:pPr>
            <w:r w:rsidRPr="009709C5">
              <w:t>Various number of sub-tests,</w:t>
            </w:r>
          </w:p>
          <w:p w14:paraId="522A35EC" w14:textId="77777777" w:rsidR="00230E89" w:rsidRPr="009709C5" w:rsidRDefault="00230E89" w:rsidP="00257233">
            <w:pPr>
              <w:pStyle w:val="TAL"/>
            </w:pPr>
            <w:r w:rsidRPr="009709C5">
              <w:t>No fading”</w:t>
            </w:r>
          </w:p>
        </w:tc>
      </w:tr>
      <w:tr w:rsidR="00230E89" w:rsidRPr="009709C5"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9709C5" w:rsidRDefault="00230E89" w:rsidP="00257233">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9709C5" w:rsidRDefault="00230E89" w:rsidP="00257233">
            <w:pPr>
              <w:pStyle w:val="TAL"/>
            </w:pPr>
            <w:r w:rsidRPr="009709C5">
              <w:t>5.6.2.2</w:t>
            </w:r>
          </w:p>
          <w:p w14:paraId="7B2C8EE9" w14:textId="77777777" w:rsidR="00230E89" w:rsidRPr="009709C5" w:rsidRDefault="00230E89" w:rsidP="00257233">
            <w:pPr>
              <w:pStyle w:val="TAL"/>
            </w:pPr>
            <w:r w:rsidRPr="009709C5">
              <w:t>5.6.2.4</w:t>
            </w:r>
          </w:p>
          <w:p w14:paraId="77737EBF" w14:textId="77777777" w:rsidR="00230E89" w:rsidRPr="009709C5" w:rsidRDefault="00230E89" w:rsidP="00257233">
            <w:pPr>
              <w:pStyle w:val="TAL"/>
            </w:pPr>
          </w:p>
          <w:p w14:paraId="24D25A34" w14:textId="77777777" w:rsidR="00230E89" w:rsidRPr="009709C5" w:rsidRDefault="00230E89" w:rsidP="00257233">
            <w:pPr>
              <w:pStyle w:val="TAL"/>
            </w:pPr>
            <w:r w:rsidRPr="009709C5">
              <w:t>7.6.2.2</w:t>
            </w:r>
          </w:p>
          <w:p w14:paraId="34DB3743" w14:textId="77777777" w:rsidR="00230E89" w:rsidRPr="009709C5" w:rsidRDefault="00230E89" w:rsidP="00257233">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9709C5" w:rsidRDefault="00230E89" w:rsidP="00257233">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9709C5" w:rsidRDefault="00230E89" w:rsidP="00257233">
            <w:pPr>
              <w:pStyle w:val="TAL"/>
            </w:pPr>
            <w:r w:rsidRPr="009709C5">
              <w:t>“2 Inter Frequency NR Cells (both on FR2),</w:t>
            </w:r>
          </w:p>
          <w:p w14:paraId="11257018" w14:textId="77777777" w:rsidR="00230E89" w:rsidRPr="009709C5" w:rsidRDefault="00230E89" w:rsidP="00257233">
            <w:pPr>
              <w:pStyle w:val="TAL"/>
            </w:pPr>
            <w:r w:rsidRPr="009709C5">
              <w:t>2 time periods,</w:t>
            </w:r>
          </w:p>
          <w:p w14:paraId="644A0363" w14:textId="77777777" w:rsidR="00230E89" w:rsidRPr="009709C5" w:rsidRDefault="00230E89" w:rsidP="00257233">
            <w:pPr>
              <w:pStyle w:val="TAL"/>
            </w:pPr>
            <w:r w:rsidRPr="009709C5">
              <w:t>Various number of sub-tests,</w:t>
            </w:r>
          </w:p>
          <w:p w14:paraId="0670CF6D" w14:textId="77777777" w:rsidR="00230E89" w:rsidRPr="009709C5" w:rsidRDefault="00230E89" w:rsidP="00257233">
            <w:pPr>
              <w:pStyle w:val="TAL"/>
            </w:pPr>
            <w:r w:rsidRPr="009709C5">
              <w:t>No fading”</w:t>
            </w:r>
          </w:p>
        </w:tc>
      </w:tr>
      <w:tr w:rsidR="00230E89" w:rsidRPr="009709C5"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9709C5" w:rsidRDefault="00230E89" w:rsidP="00257233">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9709C5" w:rsidRDefault="00230E89" w:rsidP="00257233">
            <w:pPr>
              <w:pStyle w:val="TAL"/>
            </w:pPr>
            <w:r w:rsidRPr="009709C5">
              <w:t>5.6.3.1</w:t>
            </w:r>
          </w:p>
          <w:p w14:paraId="4D643E50" w14:textId="77777777" w:rsidR="00230E89" w:rsidRPr="009709C5" w:rsidRDefault="00230E89" w:rsidP="00257233">
            <w:pPr>
              <w:pStyle w:val="TAL"/>
            </w:pPr>
            <w:r w:rsidRPr="009709C5">
              <w:t>5.6.3.2</w:t>
            </w:r>
          </w:p>
          <w:p w14:paraId="19B757F5" w14:textId="77777777" w:rsidR="00230E89" w:rsidRPr="009709C5" w:rsidRDefault="00230E89" w:rsidP="00257233">
            <w:pPr>
              <w:pStyle w:val="TAL"/>
            </w:pPr>
            <w:r w:rsidRPr="009709C5">
              <w:t>7.6.3.1</w:t>
            </w:r>
          </w:p>
          <w:p w14:paraId="29B62421" w14:textId="77777777" w:rsidR="00230E89" w:rsidRPr="009709C5" w:rsidRDefault="00230E89" w:rsidP="00257233">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9709C5" w:rsidRDefault="00230E89" w:rsidP="00257233">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2 time periods, No fading”</w:t>
            </w:r>
          </w:p>
        </w:tc>
      </w:tr>
      <w:tr w:rsidR="00230E89" w:rsidRPr="009709C5"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9709C5" w:rsidRDefault="00230E89" w:rsidP="00257233">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9709C5" w:rsidRDefault="00230E89" w:rsidP="00257233">
            <w:pPr>
              <w:pStyle w:val="TAL"/>
            </w:pPr>
            <w:r w:rsidRPr="009709C5">
              <w:t>5.7.1.1</w:t>
            </w:r>
          </w:p>
          <w:p w14:paraId="241B8082" w14:textId="77777777" w:rsidR="00230E89" w:rsidRPr="009709C5" w:rsidRDefault="00230E89" w:rsidP="00257233">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9709C5" w:rsidRDefault="00230E89" w:rsidP="00257233">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9709C5" w:rsidRDefault="00230E89" w:rsidP="00257233">
            <w:pPr>
              <w:pStyle w:val="TAL"/>
            </w:pPr>
            <w:r w:rsidRPr="009709C5">
              <w:t>“2 Intra-Frequency NR FR2 Cells, 2 sub-tests, No fading”</w:t>
            </w:r>
          </w:p>
        </w:tc>
      </w:tr>
      <w:tr w:rsidR="00230E89" w:rsidRPr="009709C5"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9709C5" w:rsidRDefault="00230E89" w:rsidP="00257233">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9709C5" w:rsidRDefault="00230E89" w:rsidP="00257233">
            <w:pPr>
              <w:pStyle w:val="TAL"/>
            </w:pPr>
            <w:r w:rsidRPr="009709C5">
              <w:t>5.7.1.2</w:t>
            </w:r>
          </w:p>
          <w:p w14:paraId="06977B66" w14:textId="77777777" w:rsidR="00230E89" w:rsidRPr="009709C5" w:rsidRDefault="00230E89" w:rsidP="00257233">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9709C5" w:rsidRDefault="00230E89" w:rsidP="00257233">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9709C5" w:rsidRDefault="00230E89" w:rsidP="00257233">
            <w:pPr>
              <w:pStyle w:val="TAL"/>
            </w:pPr>
            <w:r w:rsidRPr="009709C5">
              <w:t>“2 Inter-Frequency NR FR2 Cells, 2 sub-tests, No fading”</w:t>
            </w:r>
          </w:p>
        </w:tc>
      </w:tr>
      <w:tr w:rsidR="00230E89" w:rsidRPr="009709C5"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9709C5" w:rsidRDefault="00230E89" w:rsidP="00257233">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9709C5" w:rsidRDefault="00230E89" w:rsidP="00257233">
            <w:pPr>
              <w:pStyle w:val="TAL"/>
            </w:pPr>
            <w:r w:rsidRPr="009709C5">
              <w:t>5.7.2.1</w:t>
            </w:r>
          </w:p>
          <w:p w14:paraId="78590648" w14:textId="77777777" w:rsidR="00230E89" w:rsidRPr="009709C5" w:rsidRDefault="00230E89" w:rsidP="00257233">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9709C5" w:rsidRDefault="00230E89" w:rsidP="00257233">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9709C5" w:rsidRDefault="00230E89" w:rsidP="00257233">
            <w:pPr>
              <w:pStyle w:val="TAL"/>
            </w:pPr>
            <w:r w:rsidRPr="009709C5">
              <w:t>“2 Intra-Frequency NR FR2 Cells, 2 sub-tests, No fading”</w:t>
            </w:r>
          </w:p>
        </w:tc>
      </w:tr>
      <w:tr w:rsidR="00230E89" w:rsidRPr="009709C5"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9709C5" w:rsidRDefault="00230E89" w:rsidP="00257233">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9709C5" w:rsidRDefault="00230E89" w:rsidP="00257233">
            <w:pPr>
              <w:pStyle w:val="TAL"/>
            </w:pPr>
            <w:r w:rsidRPr="009709C5">
              <w:t>5.7.2.2</w:t>
            </w:r>
          </w:p>
          <w:p w14:paraId="456D29E2" w14:textId="77777777" w:rsidR="00230E89" w:rsidRPr="009709C5" w:rsidRDefault="00230E89" w:rsidP="00257233">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9709C5" w:rsidRDefault="00230E89" w:rsidP="00257233">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9709C5" w:rsidRDefault="00230E89" w:rsidP="00257233">
            <w:pPr>
              <w:pStyle w:val="TAL"/>
            </w:pPr>
            <w:r w:rsidRPr="009709C5">
              <w:t>“2 Inter-Frequency NR FR2 Cells, 2 sub-tests, No fading”</w:t>
            </w:r>
          </w:p>
        </w:tc>
      </w:tr>
      <w:tr w:rsidR="00230E89" w:rsidRPr="009709C5"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9709C5" w:rsidRDefault="00230E89" w:rsidP="00257233">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9709C5" w:rsidRDefault="00230E89" w:rsidP="00257233">
            <w:pPr>
              <w:pStyle w:val="TAL"/>
            </w:pPr>
            <w:r w:rsidRPr="009709C5">
              <w:t>5.7.3.1</w:t>
            </w:r>
          </w:p>
          <w:p w14:paraId="6848EABC" w14:textId="77777777" w:rsidR="00230E89" w:rsidRPr="009709C5" w:rsidRDefault="00230E89" w:rsidP="00257233">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9709C5" w:rsidRDefault="00230E89" w:rsidP="00257233">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9709C5" w:rsidRDefault="00230E89" w:rsidP="00257233">
            <w:pPr>
              <w:pStyle w:val="TAL"/>
            </w:pPr>
            <w:r w:rsidRPr="009709C5">
              <w:t>“2 Intra-Frequency NR FR2 Cells, 2 sub-tests, No fading”</w:t>
            </w:r>
          </w:p>
        </w:tc>
      </w:tr>
      <w:tr w:rsidR="00230E89" w:rsidRPr="009709C5"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9709C5" w:rsidRDefault="00230E89" w:rsidP="00257233">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9709C5" w:rsidRDefault="00230E89" w:rsidP="00257233">
            <w:pPr>
              <w:pStyle w:val="TAL"/>
            </w:pPr>
            <w:r w:rsidRPr="009709C5">
              <w:t>5.7.3.2</w:t>
            </w:r>
          </w:p>
          <w:p w14:paraId="67DA704C" w14:textId="77777777" w:rsidR="00230E89" w:rsidRPr="009709C5" w:rsidRDefault="00230E89" w:rsidP="00257233">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9709C5" w:rsidRDefault="00230E89" w:rsidP="00257233">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9709C5" w:rsidRDefault="00230E89" w:rsidP="00257233">
            <w:pPr>
              <w:pStyle w:val="TAL"/>
            </w:pPr>
            <w:r w:rsidRPr="009709C5">
              <w:t>“2 Inter-Frequency NR FR2 Cells, 3 sub-tests, No fading”</w:t>
            </w:r>
          </w:p>
        </w:tc>
      </w:tr>
      <w:tr w:rsidR="00230E89" w:rsidRPr="009709C5"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9709C5" w:rsidRDefault="00230E89" w:rsidP="00257233">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9709C5" w:rsidRDefault="00230E89" w:rsidP="00257233">
            <w:pPr>
              <w:pStyle w:val="TAL"/>
            </w:pPr>
            <w:r w:rsidRPr="009709C5">
              <w:t>5.6.3.3</w:t>
            </w:r>
          </w:p>
          <w:p w14:paraId="6E2219EA" w14:textId="77777777" w:rsidR="00230E89" w:rsidRPr="009709C5" w:rsidRDefault="00230E89" w:rsidP="00257233">
            <w:pPr>
              <w:pStyle w:val="TAL"/>
            </w:pPr>
            <w:r w:rsidRPr="009709C5">
              <w:t>5.6.3.4</w:t>
            </w:r>
          </w:p>
          <w:p w14:paraId="2D4927A3" w14:textId="77777777" w:rsidR="00230E89" w:rsidRPr="009709C5" w:rsidRDefault="00230E89" w:rsidP="00257233">
            <w:pPr>
              <w:pStyle w:val="TAL"/>
            </w:pPr>
            <w:r w:rsidRPr="009709C5">
              <w:t>7.6.3.3</w:t>
            </w:r>
          </w:p>
          <w:p w14:paraId="6A8254FB" w14:textId="77777777" w:rsidR="00230E89" w:rsidRPr="009709C5" w:rsidRDefault="00230E89" w:rsidP="00257233">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9709C5" w:rsidRDefault="00230E89" w:rsidP="00257233">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for NSA case), 1 time period, No fading”</w:t>
            </w:r>
          </w:p>
        </w:tc>
      </w:tr>
      <w:tr w:rsidR="00230E89" w:rsidRPr="009709C5"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9709C5" w:rsidRDefault="00230E89" w:rsidP="00257233">
            <w:pPr>
              <w:pStyle w:val="TAL"/>
            </w:pPr>
            <w:proofErr w:type="spellStart"/>
            <w:r w:rsidRPr="009709C5">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5.5.5.1</w:t>
            </w:r>
          </w:p>
          <w:p w14:paraId="6F3916B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5.5.5.2</w:t>
            </w:r>
          </w:p>
          <w:p w14:paraId="7C299949"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5.5.5.5</w:t>
            </w:r>
          </w:p>
          <w:p w14:paraId="62EA7CE1"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7.5.5.1</w:t>
            </w:r>
          </w:p>
          <w:p w14:paraId="58C5AB37"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7.5.5.2</w:t>
            </w:r>
          </w:p>
          <w:p w14:paraId="324630E7" w14:textId="77777777" w:rsidR="00230E89" w:rsidRPr="009709C5" w:rsidRDefault="00230E89" w:rsidP="00257233">
            <w:pPr>
              <w:pStyle w:val="TAL"/>
            </w:pPr>
            <w:r w:rsidRPr="009709C5">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9709C5" w:rsidRDefault="00230E89" w:rsidP="00257233">
            <w:pPr>
              <w:pStyle w:val="TAL"/>
            </w:pPr>
            <w:r w:rsidRPr="009709C5">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9709C5" w:rsidRDefault="00230E89" w:rsidP="00257233">
            <w:pPr>
              <w:pStyle w:val="TAL"/>
            </w:pPr>
            <w:r w:rsidRPr="009709C5">
              <w:rPr>
                <w:rFonts w:eastAsia="宋体"/>
                <w:lang w:eastAsia="zh-CN"/>
              </w:rPr>
              <w:t>"1 NR FR2 Cell (1 E-</w:t>
            </w:r>
            <w:proofErr w:type="spellStart"/>
            <w:r w:rsidRPr="009709C5">
              <w:rPr>
                <w:rFonts w:eastAsia="宋体"/>
                <w:lang w:eastAsia="zh-CN"/>
              </w:rPr>
              <w:t>UTRA</w:t>
            </w:r>
            <w:proofErr w:type="spellEnd"/>
            <w:r w:rsidRPr="009709C5">
              <w:rPr>
                <w:rFonts w:eastAsia="宋体"/>
                <w:lang w:eastAsia="zh-CN"/>
              </w:rPr>
              <w:t xml:space="preserve"> Cell for NSA case), 2 </w:t>
            </w:r>
            <w:proofErr w:type="spellStart"/>
            <w:r w:rsidRPr="009709C5">
              <w:rPr>
                <w:rFonts w:eastAsia="宋体"/>
                <w:lang w:eastAsia="zh-CN"/>
              </w:rPr>
              <w:t>SSBs</w:t>
            </w:r>
            <w:proofErr w:type="spellEnd"/>
            <w:r w:rsidRPr="009709C5">
              <w:rPr>
                <w:rFonts w:eastAsia="宋体"/>
                <w:lang w:eastAsia="zh-CN"/>
              </w:rPr>
              <w:t>, 5 time periods, fading, 1AoA Rx peak, Rough beam"</w:t>
            </w:r>
          </w:p>
        </w:tc>
      </w:tr>
      <w:tr w:rsidR="00230E89" w:rsidRPr="009709C5"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9709C5" w:rsidRDefault="00230E89" w:rsidP="00257233">
            <w:pPr>
              <w:pStyle w:val="TAL"/>
              <w:rPr>
                <w:rFonts w:eastAsia="宋体"/>
                <w:lang w:eastAsia="zh-CN"/>
              </w:rPr>
            </w:pPr>
            <w:r w:rsidRPr="009709C5">
              <w:rPr>
                <w:rFonts w:eastAsia="宋体"/>
                <w:lang w:eastAsia="zh-CN"/>
              </w:rPr>
              <w:t xml:space="preserve">CSI-RS Based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5.5.5.3</w:t>
            </w:r>
          </w:p>
          <w:p w14:paraId="78EBB68C"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5.5.5.4</w:t>
            </w:r>
          </w:p>
          <w:p w14:paraId="05C71DB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7.5.5.3</w:t>
            </w:r>
          </w:p>
          <w:p w14:paraId="42CB848B"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3B35ADD7"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155AF463"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9709C5" w:rsidRDefault="00230E89" w:rsidP="00257233">
            <w:pPr>
              <w:pStyle w:val="TAL"/>
              <w:rPr>
                <w:rFonts w:eastAsia="宋体"/>
                <w:lang w:eastAsia="zh-CN"/>
              </w:rPr>
            </w:pPr>
            <w:r w:rsidRPr="009709C5">
              <w:rPr>
                <w:rFonts w:eastAsia="宋体"/>
                <w:lang w:eastAsia="zh-CN"/>
              </w:rPr>
              <w:t xml:space="preserve">CSI-RS Based </w:t>
            </w:r>
            <w:proofErr w:type="spellStart"/>
            <w:r w:rsidRPr="009709C5">
              <w:rPr>
                <w:rFonts w:eastAsia="宋体"/>
                <w:lang w:eastAsia="zh-CN"/>
              </w:rPr>
              <w:t>SCell</w:t>
            </w:r>
            <w:proofErr w:type="spellEnd"/>
            <w:r w:rsidRPr="009709C5">
              <w:rPr>
                <w:rFonts w:eastAsia="宋体"/>
                <w:lang w:eastAsia="zh-CN"/>
              </w:rPr>
              <w:t xml:space="preserve"> BFD and </w:t>
            </w:r>
            <w:proofErr w:type="spellStart"/>
            <w:r w:rsidRPr="009709C5">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5.5.5.6</w:t>
            </w:r>
          </w:p>
          <w:p w14:paraId="6E7F7CC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5.5.5.7</w:t>
            </w:r>
          </w:p>
          <w:p w14:paraId="2BE21D4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7.5.5.6</w:t>
            </w:r>
          </w:p>
          <w:p w14:paraId="1C892D58"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9709C5" w:rsidRDefault="00230E89" w:rsidP="00257233">
            <w:pPr>
              <w:pStyle w:val="TAL"/>
              <w:rPr>
                <w:rFonts w:eastAsia="宋体"/>
                <w:lang w:eastAsia="zh-CN"/>
              </w:rPr>
            </w:pPr>
            <w:r w:rsidRPr="009709C5">
              <w:rPr>
                <w:rFonts w:eastAsia="??"/>
                <w:szCs w:val="32"/>
              </w:rPr>
              <w:t>“</w:t>
            </w:r>
            <w:r w:rsidRPr="009709C5">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“2 NR Cell (1 E-</w:t>
            </w:r>
            <w:proofErr w:type="spellStart"/>
            <w:r w:rsidRPr="009709C5">
              <w:rPr>
                <w:rFonts w:ascii="Arial" w:eastAsia="宋体" w:hAnsi="Arial"/>
                <w:sz w:val="18"/>
              </w:rPr>
              <w:t>UTRA</w:t>
            </w:r>
            <w:proofErr w:type="spellEnd"/>
            <w:r w:rsidRPr="009709C5">
              <w:rPr>
                <w:rFonts w:ascii="Arial" w:eastAsia="宋体" w:hAnsi="Arial"/>
                <w:sz w:val="18"/>
              </w:rPr>
              <w:t xml:space="preserve"> Cell for NSA case),</w:t>
            </w:r>
          </w:p>
          <w:p w14:paraId="6D1760BD"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 time periods,</w:t>
            </w:r>
          </w:p>
          <w:p w14:paraId="34E72CDF" w14:textId="77777777" w:rsidR="00230E89" w:rsidRPr="009709C5" w:rsidRDefault="00230E89" w:rsidP="00257233">
            <w:pPr>
              <w:pStyle w:val="TAL"/>
              <w:rPr>
                <w:rFonts w:eastAsia="宋体"/>
                <w:lang w:eastAsia="zh-CN"/>
              </w:rPr>
            </w:pPr>
            <w:r w:rsidRPr="009709C5">
              <w:rPr>
                <w:rFonts w:eastAsia="宋体"/>
              </w:rPr>
              <w:t>Fading”</w:t>
            </w:r>
          </w:p>
        </w:tc>
      </w:tr>
      <w:tr w:rsidR="00230E89" w:rsidRPr="009709C5"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9709C5" w:rsidRDefault="00230E89" w:rsidP="00257233">
            <w:pPr>
              <w:pStyle w:val="TAL"/>
              <w:rPr>
                <w:rFonts w:eastAsia="宋体"/>
                <w:lang w:eastAsia="zh-CN"/>
              </w:rPr>
            </w:pPr>
            <w:r w:rsidRPr="009709C5">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9709C5" w:rsidRDefault="00230E89" w:rsidP="00257233">
            <w:pPr>
              <w:pStyle w:val="TAL"/>
              <w:rPr>
                <w:rFonts w:eastAsia="??"/>
                <w:szCs w:val="32"/>
              </w:rPr>
            </w:pPr>
            <w:r w:rsidRPr="009709C5">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one time period, No fading”</w:t>
            </w:r>
          </w:p>
        </w:tc>
      </w:tr>
      <w:tr w:rsidR="00230E89" w:rsidRPr="009709C5"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9709C5" w:rsidRDefault="00230E89" w:rsidP="00257233">
            <w:pPr>
              <w:pStyle w:val="TAL"/>
              <w:rPr>
                <w:rFonts w:eastAsia="宋体"/>
              </w:rPr>
            </w:pPr>
            <w:r w:rsidRPr="009709C5">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9709C5" w:rsidRDefault="00230E89" w:rsidP="00257233">
            <w:pPr>
              <w:pStyle w:val="TAL"/>
              <w:rPr>
                <w:rFonts w:eastAsia="宋体"/>
              </w:rPr>
            </w:pPr>
            <w:r w:rsidRPr="009709C5">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9709C5" w:rsidRDefault="00230E89" w:rsidP="00257233">
            <w:pPr>
              <w:keepNext/>
              <w:keepLines/>
              <w:spacing w:after="0"/>
              <w:rPr>
                <w:rFonts w:ascii="Arial" w:eastAsia="宋体" w:hAnsi="Arial"/>
                <w:sz w:val="18"/>
              </w:rPr>
            </w:pPr>
            <w:r w:rsidRPr="009709C5">
              <w:rPr>
                <w:rFonts w:ascii="Arial" w:eastAsia="宋体" w:hAnsi="Arial"/>
                <w:sz w:val="18"/>
              </w:rPr>
              <w:t>“1 E-</w:t>
            </w:r>
            <w:proofErr w:type="spellStart"/>
            <w:r w:rsidRPr="009709C5">
              <w:rPr>
                <w:rFonts w:ascii="Arial" w:eastAsia="宋体" w:hAnsi="Arial"/>
                <w:sz w:val="18"/>
              </w:rPr>
              <w:t>UTRA</w:t>
            </w:r>
            <w:proofErr w:type="spellEnd"/>
            <w:r w:rsidRPr="009709C5">
              <w:rPr>
                <w:rFonts w:ascii="Arial" w:eastAsia="宋体" w:hAnsi="Arial"/>
                <w:sz w:val="18"/>
              </w:rPr>
              <w:t xml:space="preserve"> Cell, 1 NR Cell, 2 time periods, No fading”</w:t>
            </w:r>
          </w:p>
        </w:tc>
      </w:tr>
      <w:tr w:rsidR="00230E89" w:rsidRPr="009709C5"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9709C5" w:rsidRDefault="00230E89" w:rsidP="00257233">
            <w:pPr>
              <w:pStyle w:val="TAL"/>
            </w:pPr>
            <w:proofErr w:type="spellStart"/>
            <w:r w:rsidRPr="009709C5">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9709C5" w:rsidRDefault="00230E89" w:rsidP="00257233">
            <w:pPr>
              <w:keepNext/>
              <w:keepLines/>
              <w:spacing w:after="0"/>
              <w:rPr>
                <w:rFonts w:ascii="Arial" w:eastAsia="宋体" w:hAnsi="Arial"/>
                <w:sz w:val="18"/>
                <w:lang w:eastAsia="zh-CN"/>
              </w:rPr>
            </w:pPr>
            <w:r w:rsidRPr="009709C5">
              <w:rPr>
                <w:rFonts w:ascii="Arial" w:eastAsia="宋体" w:hAnsi="Arial"/>
                <w:sz w:val="18"/>
                <w:lang w:eastAsia="zh-CN"/>
              </w:rPr>
              <w:t>7.3.1.4</w:t>
            </w:r>
          </w:p>
          <w:p w14:paraId="5841A8A8" w14:textId="77777777" w:rsidR="00230E89" w:rsidRPr="009709C5" w:rsidRDefault="00230E89" w:rsidP="00257233">
            <w:pPr>
              <w:pStyle w:val="TAL"/>
            </w:pPr>
            <w:r w:rsidRPr="009709C5">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9709C5" w:rsidRDefault="00230E89" w:rsidP="00257233">
            <w:pPr>
              <w:pStyle w:val="TAL"/>
            </w:pPr>
            <w:r w:rsidRPr="009709C5">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9709C5" w:rsidRDefault="00230E89" w:rsidP="00257233">
            <w:pPr>
              <w:pStyle w:val="TAL"/>
            </w:pPr>
            <w:r w:rsidRPr="009709C5">
              <w:rPr>
                <w:rFonts w:eastAsia="宋体"/>
                <w:lang w:eastAsia="zh-CN"/>
              </w:rPr>
              <w:t xml:space="preserve">"1 NR FR2 Cell, 1 </w:t>
            </w:r>
            <w:proofErr w:type="spellStart"/>
            <w:r w:rsidRPr="009709C5">
              <w:rPr>
                <w:rFonts w:eastAsia="宋体"/>
                <w:lang w:eastAsia="zh-CN"/>
              </w:rPr>
              <w:t>SSB</w:t>
            </w:r>
            <w:proofErr w:type="spellEnd"/>
            <w:r w:rsidRPr="009709C5">
              <w:rPr>
                <w:rFonts w:eastAsia="宋体"/>
                <w:lang w:eastAsia="zh-CN"/>
              </w:rPr>
              <w:t xml:space="preserve">, 5 time periods, 1 </w:t>
            </w:r>
            <w:proofErr w:type="spellStart"/>
            <w:r w:rsidRPr="009709C5">
              <w:rPr>
                <w:rFonts w:eastAsia="宋体"/>
                <w:lang w:eastAsia="zh-CN"/>
              </w:rPr>
              <w:t>AoA</w:t>
            </w:r>
            <w:proofErr w:type="spellEnd"/>
            <w:r w:rsidRPr="009709C5">
              <w:rPr>
                <w:rFonts w:eastAsia="宋体"/>
                <w:lang w:eastAsia="zh-CN"/>
              </w:rPr>
              <w:t xml:space="preserve"> in Rx peak and rough beam"</w:t>
            </w:r>
          </w:p>
        </w:tc>
      </w:tr>
      <w:tr w:rsidR="00230E89" w:rsidRPr="009709C5"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9709C5" w:rsidRDefault="00230E89" w:rsidP="00257233">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9709C5" w:rsidRDefault="00230E89" w:rsidP="00257233">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9709C5" w:rsidRDefault="00230E89" w:rsidP="00257233">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9709C5" w:rsidRDefault="00230E89" w:rsidP="00257233">
            <w:pPr>
              <w:pStyle w:val="TAL"/>
            </w:pPr>
            <w:r w:rsidRPr="009709C5">
              <w:t>“2 Intra Frequency NR Cells,</w:t>
            </w:r>
          </w:p>
          <w:p w14:paraId="78403301" w14:textId="77777777" w:rsidR="00230E89" w:rsidRPr="009709C5" w:rsidRDefault="00230E89" w:rsidP="00257233">
            <w:pPr>
              <w:pStyle w:val="TAL"/>
            </w:pPr>
            <w:r w:rsidRPr="009709C5">
              <w:t>3 time periods,</w:t>
            </w:r>
          </w:p>
          <w:p w14:paraId="51F1B3B5" w14:textId="77777777" w:rsidR="00230E89" w:rsidRPr="009709C5" w:rsidRDefault="00230E89" w:rsidP="00257233">
            <w:pPr>
              <w:pStyle w:val="TAL"/>
            </w:pPr>
            <w:r w:rsidRPr="009709C5">
              <w:t>No fading”</w:t>
            </w:r>
          </w:p>
        </w:tc>
      </w:tr>
      <w:tr w:rsidR="00230E89" w:rsidRPr="009709C5"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9709C5" w:rsidRDefault="00230E89" w:rsidP="00257233">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9709C5" w:rsidRDefault="00230E89" w:rsidP="00257233">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9709C5" w:rsidRDefault="00230E89" w:rsidP="00257233">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9709C5" w:rsidRDefault="00230E89" w:rsidP="00257233">
            <w:pPr>
              <w:pStyle w:val="TAL"/>
            </w:pPr>
            <w:r w:rsidRPr="009709C5">
              <w:t>“2 Inter Frequency NR Cells,</w:t>
            </w:r>
          </w:p>
          <w:p w14:paraId="76D39B0D" w14:textId="77777777" w:rsidR="00230E89" w:rsidRPr="009709C5" w:rsidRDefault="00230E89" w:rsidP="00257233">
            <w:pPr>
              <w:pStyle w:val="TAL"/>
            </w:pPr>
            <w:r w:rsidRPr="009709C5">
              <w:t>3 time periods,</w:t>
            </w:r>
          </w:p>
          <w:p w14:paraId="2EF02D05" w14:textId="77777777" w:rsidR="00230E89" w:rsidRPr="009709C5" w:rsidRDefault="00230E89" w:rsidP="00257233">
            <w:pPr>
              <w:pStyle w:val="TAL"/>
            </w:pPr>
            <w:r w:rsidRPr="009709C5">
              <w:t>No fading”</w:t>
            </w:r>
          </w:p>
        </w:tc>
      </w:tr>
      <w:tr w:rsidR="00230E89" w:rsidRPr="009709C5"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9709C5" w:rsidRDefault="00230E89" w:rsidP="00257233">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9709C5" w:rsidRDefault="00230E89" w:rsidP="00257233">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9709C5" w:rsidRDefault="00230E89" w:rsidP="00257233">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9709C5" w:rsidRDefault="00230E89" w:rsidP="00257233">
            <w:pPr>
              <w:pStyle w:val="TAL"/>
            </w:pPr>
            <w:r w:rsidRPr="009709C5">
              <w:t xml:space="preserve">2 NR FR2 Cells, 2 </w:t>
            </w:r>
            <w:proofErr w:type="spellStart"/>
            <w:r w:rsidRPr="009709C5">
              <w:t>SSBs</w:t>
            </w:r>
            <w:proofErr w:type="spellEnd"/>
            <w:r w:rsidRPr="009709C5">
              <w:t xml:space="preserve">, 2 time periods, 1 </w:t>
            </w:r>
            <w:proofErr w:type="spellStart"/>
            <w:r w:rsidRPr="009709C5">
              <w:t>AoA</w:t>
            </w:r>
            <w:proofErr w:type="spellEnd"/>
            <w:r w:rsidRPr="009709C5">
              <w:t xml:space="preserve"> in Rx peak and rough beam</w:t>
            </w:r>
          </w:p>
        </w:tc>
      </w:tr>
      <w:tr w:rsidR="00230E89" w:rsidRPr="009709C5"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9709C5" w:rsidRDefault="00230E89" w:rsidP="00257233">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9709C5" w:rsidRDefault="00230E89" w:rsidP="00257233">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9709C5" w:rsidRDefault="00230E89" w:rsidP="00257233">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3 time periods, 2AoA spherical coverage directions and rough beam, fading.</w:t>
            </w:r>
          </w:p>
        </w:tc>
      </w:tr>
      <w:tr w:rsidR="00230E89" w:rsidRPr="009709C5"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9709C5" w:rsidRDefault="00230E89" w:rsidP="00257233">
            <w:pPr>
              <w:pStyle w:val="TAL"/>
            </w:pPr>
            <w:r w:rsidRPr="009709C5">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9709C5" w:rsidRDefault="00230E89" w:rsidP="00257233">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9709C5" w:rsidRDefault="00230E89" w:rsidP="00257233">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9709C5" w:rsidRDefault="00230E89" w:rsidP="00257233">
            <w:pPr>
              <w:pStyle w:val="TAL"/>
            </w:pPr>
            <w:r w:rsidRPr="009709C5">
              <w:t>1 NR FR2 Cell (1 E-</w:t>
            </w:r>
            <w:proofErr w:type="spellStart"/>
            <w:r w:rsidRPr="009709C5">
              <w:t>UTRA</w:t>
            </w:r>
            <w:proofErr w:type="spellEnd"/>
            <w:r w:rsidRPr="009709C5">
              <w:t xml:space="preserve"> cell), 2 CSI-RSs, 5 time periods, 2AoA in spherical coverage directions and rough beam, fading.</w:t>
            </w:r>
          </w:p>
        </w:tc>
      </w:tr>
      <w:tr w:rsidR="00230E89" w:rsidRPr="009709C5"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9709C5" w:rsidRDefault="00230E89" w:rsidP="00257233">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9709C5" w:rsidRDefault="00230E89" w:rsidP="00257233">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9709C5" w:rsidRDefault="00230E89" w:rsidP="00257233">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9709C5" w:rsidRDefault="00230E89" w:rsidP="00257233">
            <w:pPr>
              <w:pStyle w:val="TAL"/>
            </w:pPr>
            <w:r w:rsidRPr="009709C5">
              <w:t>“1 NR Cell, one time period, No fading”</w:t>
            </w:r>
          </w:p>
        </w:tc>
      </w:tr>
      <w:tr w:rsidR="00230E89" w:rsidRPr="009709C5"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9709C5" w:rsidRDefault="00230E89" w:rsidP="00257233">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9709C5" w:rsidRDefault="00230E89" w:rsidP="00257233">
            <w:pPr>
              <w:pStyle w:val="TAL"/>
            </w:pPr>
            <w:r w:rsidRPr="009709C5">
              <w:t>5.7.4.1</w:t>
            </w:r>
          </w:p>
          <w:p w14:paraId="2287D9B9" w14:textId="77777777" w:rsidR="00230E89" w:rsidRPr="009709C5" w:rsidRDefault="00230E89" w:rsidP="00257233">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9709C5" w:rsidRDefault="00230E89" w:rsidP="00257233">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9709C5" w:rsidRDefault="00230E89" w:rsidP="00257233">
            <w:pPr>
              <w:pStyle w:val="TAL"/>
            </w:pPr>
            <w:r w:rsidRPr="009709C5">
              <w:t xml:space="preserve">1 NR FR2 Cell, 2 </w:t>
            </w:r>
            <w:proofErr w:type="spellStart"/>
            <w:r w:rsidRPr="009709C5">
              <w:t>SSBs</w:t>
            </w:r>
            <w:proofErr w:type="spellEnd"/>
            <w:r w:rsidRPr="009709C5">
              <w:t xml:space="preserve">, 2 subtests, 1 </w:t>
            </w:r>
            <w:proofErr w:type="spellStart"/>
            <w:r w:rsidRPr="009709C5">
              <w:t>AoA</w:t>
            </w:r>
            <w:proofErr w:type="spellEnd"/>
            <w:r w:rsidRPr="009709C5">
              <w:t xml:space="preserve"> in Rx peak and rough beam</w:t>
            </w:r>
          </w:p>
        </w:tc>
      </w:tr>
      <w:tr w:rsidR="00230E89" w:rsidRPr="009709C5"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9709C5" w:rsidRDefault="00230E89" w:rsidP="00257233">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9709C5" w:rsidRDefault="00230E89" w:rsidP="00257233">
            <w:pPr>
              <w:pStyle w:val="TAL"/>
            </w:pPr>
            <w:r w:rsidRPr="009709C5">
              <w:t>5.7.4.2</w:t>
            </w:r>
          </w:p>
          <w:p w14:paraId="57B2166E" w14:textId="77777777" w:rsidR="00230E89" w:rsidRPr="009709C5" w:rsidRDefault="00230E89" w:rsidP="00257233">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9709C5" w:rsidRDefault="00230E89" w:rsidP="00257233">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9709C5" w:rsidRDefault="00230E89" w:rsidP="00257233">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230E89" w:rsidRPr="009709C5"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9709C5" w:rsidRDefault="00230E89" w:rsidP="00257233">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9709C5" w:rsidRDefault="00230E89" w:rsidP="00257233">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9709C5" w:rsidRDefault="00230E89" w:rsidP="00257233">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9709C5" w:rsidRDefault="00230E89" w:rsidP="00257233">
            <w:pPr>
              <w:pStyle w:val="TAL"/>
            </w:pPr>
            <w:r w:rsidRPr="009709C5">
              <w:t>“1 NR Cell, 2 time periods, No fading”</w:t>
            </w:r>
          </w:p>
        </w:tc>
      </w:tr>
      <w:tr w:rsidR="00230E89" w:rsidRPr="009709C5"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669C7A56" w:rsidR="00230E89" w:rsidRPr="009709C5" w:rsidRDefault="00230E89" w:rsidP="00257233">
            <w:pPr>
              <w:pStyle w:val="TAL"/>
              <w:rPr>
                <w:ins w:id="3" w:author="Huawei" w:date="2022-07-21T20:07:00Z"/>
              </w:rPr>
            </w:pPr>
            <w:proofErr w:type="spellStart"/>
            <w:ins w:id="4" w:author="Huawei" w:date="2022-07-21T20:09:00Z">
              <w:r w:rsidRPr="009709C5">
                <w:t>Int</w:t>
              </w:r>
            </w:ins>
            <w:ins w:id="5" w:author="Huawei" w:date="2022-07-21T20:11:00Z">
              <w:r w:rsidR="001D6D48">
                <w:t>er</w:t>
              </w:r>
            </w:ins>
            <w:ins w:id="6" w:author="Huawei" w:date="2022-07-21T20:09:00Z">
              <w:r w:rsidRPr="009709C5">
                <w:t>_Reselection</w:t>
              </w:r>
            </w:ins>
            <w:ins w:id="7" w:author="Huawei" w:date="2022-07-21T20:22:00Z">
              <w:r w:rsidR="00AC42F7">
                <w:t>_low_mobility</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641496E6" w:rsidR="00230E89" w:rsidRPr="009709C5" w:rsidRDefault="00230E89" w:rsidP="00257233">
            <w:pPr>
              <w:pStyle w:val="TAL"/>
              <w:rPr>
                <w:ins w:id="8" w:author="Huawei" w:date="2022-07-21T20:07:00Z"/>
                <w:lang w:eastAsia="zh-CN"/>
              </w:rPr>
            </w:pPr>
            <w:ins w:id="9" w:author="Huawei" w:date="2022-07-21T20:09:00Z">
              <w:r>
                <w:rPr>
                  <w:rFonts w:hint="eastAsia"/>
                  <w:lang w:eastAsia="zh-CN"/>
                </w:rPr>
                <w:t>7</w:t>
              </w:r>
              <w:r>
                <w:rPr>
                  <w:lang w:eastAsia="zh-CN"/>
                </w:rPr>
                <w:t>.1.1.</w:t>
              </w:r>
            </w:ins>
            <w:ins w:id="10" w:author="Huawei" w:date="2022-07-21T20:22:00Z">
              <w:r w:rsidR="00AC42F7">
                <w:rPr>
                  <w:lang w:eastAsia="zh-CN"/>
                </w:rPr>
                <w:t>5</w:t>
              </w:r>
            </w:ins>
          </w:p>
        </w:tc>
        <w:tc>
          <w:tcPr>
            <w:tcW w:w="3234" w:type="dxa"/>
            <w:tcBorders>
              <w:top w:val="single" w:sz="4" w:space="0" w:color="auto"/>
              <w:left w:val="single" w:sz="4" w:space="0" w:color="auto"/>
              <w:bottom w:val="single" w:sz="4" w:space="0" w:color="auto"/>
              <w:right w:val="single" w:sz="4" w:space="0" w:color="auto"/>
            </w:tcBorders>
          </w:tcPr>
          <w:p w14:paraId="08D54ABC" w14:textId="3741ED6D" w:rsidR="00230E89" w:rsidRPr="009709C5" w:rsidRDefault="00230E89" w:rsidP="00257233">
            <w:pPr>
              <w:pStyle w:val="TAL"/>
              <w:rPr>
                <w:ins w:id="11" w:author="Huawei" w:date="2022-07-21T20:07:00Z"/>
              </w:rPr>
            </w:pPr>
            <w:ins w:id="12" w:author="Huawei" w:date="2022-07-21T20:09:00Z">
              <w:r>
                <w:rPr>
                  <w:lang w:eastAsia="zh-CN"/>
                </w:rPr>
                <w:t>“38.533 7.1.1.</w:t>
              </w:r>
            </w:ins>
            <w:ins w:id="13" w:author="Huawei" w:date="2022-07-21T20:22:00Z">
              <w:r w:rsidR="00AC42F7">
                <w:rPr>
                  <w:lang w:eastAsia="zh-CN"/>
                </w:rPr>
                <w:t>5</w:t>
              </w:r>
            </w:ins>
            <w:ins w:id="14" w:author="Huawei" w:date="2022-07-21T20:09:00Z">
              <w:r>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2AA48B6A" w:rsidR="00230E89" w:rsidRPr="009709C5" w:rsidRDefault="00230E89" w:rsidP="00257233">
            <w:pPr>
              <w:pStyle w:val="TAL"/>
              <w:rPr>
                <w:ins w:id="15" w:author="Huawei" w:date="2022-07-21T20:07:00Z"/>
                <w:lang w:eastAsia="zh-CN"/>
              </w:rPr>
            </w:pPr>
            <w:ins w:id="16" w:author="Huawei" w:date="2022-07-21T20:09:00Z">
              <w:r>
                <w:rPr>
                  <w:lang w:eastAsia="zh-CN"/>
                </w:rPr>
                <w:t>“</w:t>
              </w:r>
            </w:ins>
            <w:ins w:id="17" w:author="Huawei" w:date="2022-07-21T20:10:00Z">
              <w:r w:rsidRPr="00230E89">
                <w:rPr>
                  <w:lang w:eastAsia="zh-CN"/>
                </w:rPr>
                <w:t xml:space="preserve">2 NR FR2 Cells, 2 </w:t>
              </w:r>
              <w:proofErr w:type="spellStart"/>
              <w:r w:rsidRPr="00230E89">
                <w:rPr>
                  <w:lang w:eastAsia="zh-CN"/>
                </w:rPr>
                <w:t>SSBs</w:t>
              </w:r>
              <w:proofErr w:type="spellEnd"/>
              <w:r w:rsidRPr="00230E89">
                <w:rPr>
                  <w:lang w:eastAsia="zh-CN"/>
                </w:rPr>
                <w:t xml:space="preserve">, </w:t>
              </w:r>
            </w:ins>
            <w:ins w:id="18" w:author="Huawei" w:date="2022-07-21T20:22:00Z">
              <w:r w:rsidR="00AC42F7">
                <w:rPr>
                  <w:lang w:eastAsia="zh-CN"/>
                </w:rPr>
                <w:t>2</w:t>
              </w:r>
            </w:ins>
            <w:ins w:id="19" w:author="Huawei" w:date="2022-07-21T20:10:00Z">
              <w:r w:rsidRPr="00230E89">
                <w:rPr>
                  <w:lang w:eastAsia="zh-CN"/>
                </w:rPr>
                <w:t xml:space="preserve"> time periods, 1 </w:t>
              </w:r>
              <w:proofErr w:type="spellStart"/>
              <w:r w:rsidRPr="00230E89">
                <w:rPr>
                  <w:lang w:eastAsia="zh-CN"/>
                </w:rPr>
                <w:t>AoA</w:t>
              </w:r>
              <w:proofErr w:type="spellEnd"/>
              <w:r w:rsidRPr="00230E89">
                <w:rPr>
                  <w:lang w:eastAsia="zh-CN"/>
                </w:rPr>
                <w:t xml:space="preserve"> in Rx peak and rough beam</w:t>
              </w:r>
            </w:ins>
            <w:ins w:id="20" w:author="Huawei" w:date="2022-07-21T20:09:00Z">
              <w:r>
                <w:rPr>
                  <w:lang w:eastAsia="zh-CN"/>
                </w:rPr>
                <w:t>”</w:t>
              </w:r>
            </w:ins>
          </w:p>
        </w:tc>
      </w:tr>
    </w:tbl>
    <w:p w14:paraId="2F0088A3" w14:textId="65416CE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671F4E">
        <w:rPr>
          <w:b/>
          <w:noProof/>
          <w:color w:val="00B0F0"/>
        </w:rPr>
        <w:t>2</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A4847" w14:textId="77777777" w:rsidR="00C0206F" w:rsidRDefault="00C0206F">
      <w:r>
        <w:separator/>
      </w:r>
    </w:p>
  </w:endnote>
  <w:endnote w:type="continuationSeparator" w:id="0">
    <w:p w14:paraId="5ECBCF6A" w14:textId="77777777" w:rsidR="00C0206F" w:rsidRDefault="00C02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1E634" w14:textId="77777777" w:rsidR="00C0206F" w:rsidRDefault="00C0206F">
      <w:r>
        <w:separator/>
      </w:r>
    </w:p>
  </w:footnote>
  <w:footnote w:type="continuationSeparator" w:id="0">
    <w:p w14:paraId="599445F2" w14:textId="77777777" w:rsidR="00C0206F" w:rsidRDefault="00C02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92C46"/>
    <w:rsid w:val="001A08B3"/>
    <w:rsid w:val="001A47E3"/>
    <w:rsid w:val="001A7B60"/>
    <w:rsid w:val="001B52F0"/>
    <w:rsid w:val="001B64BA"/>
    <w:rsid w:val="001B7A65"/>
    <w:rsid w:val="001D266F"/>
    <w:rsid w:val="001D6D48"/>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541D4"/>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67C1C"/>
    <w:rsid w:val="00477742"/>
    <w:rsid w:val="00490EE0"/>
    <w:rsid w:val="004A09CE"/>
    <w:rsid w:val="004A682E"/>
    <w:rsid w:val="004B75B7"/>
    <w:rsid w:val="004D2662"/>
    <w:rsid w:val="004D7DE7"/>
    <w:rsid w:val="00502C0E"/>
    <w:rsid w:val="005141D9"/>
    <w:rsid w:val="00514DC3"/>
    <w:rsid w:val="0051580D"/>
    <w:rsid w:val="00520AAC"/>
    <w:rsid w:val="0053651D"/>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49EA"/>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0948"/>
    <w:rsid w:val="00A47E70"/>
    <w:rsid w:val="00A50CF0"/>
    <w:rsid w:val="00A62636"/>
    <w:rsid w:val="00A62D3A"/>
    <w:rsid w:val="00A637B3"/>
    <w:rsid w:val="00A7671C"/>
    <w:rsid w:val="00A95F7F"/>
    <w:rsid w:val="00AA2AFF"/>
    <w:rsid w:val="00AA2CBC"/>
    <w:rsid w:val="00AA632F"/>
    <w:rsid w:val="00AA6BA5"/>
    <w:rsid w:val="00AC42F7"/>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0206F"/>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D593A-779F-4FB5-96D7-5B151C0E2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6</Pages>
  <Words>1158</Words>
  <Characters>6603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2022-02-21T03:38:00Z</dcterms:created>
  <dcterms:modified xsi:type="dcterms:W3CDTF">2022-08-19T09:51:00Z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(3)wFuWGg1Zhh8c0NE4tnAXTlfhKPDXK2XlGU7Qz3/+HWngbRGacpUfEsCur/muHNBhzZC/etVq
R16elIlcbXNPyJedQXH1Mdl4HrzY9kTK4O8Jd7Tvbqrj6ITGl9InrnMp140bz503eFTQGnU4
OjKjhmz1dX4o8SFtmkLs90DC9Nen+vMme+w3f9PCEqUfY2mIqLCMtLFrWWis5yRj8BxJuWg7
VZsE5y+OK6PcXtikyB</vt:lpwstr>
  </property>
  <property fmtid="{D5CDD505-2E9C-101B-9397-08002B2CF9AE}" pid="22" name="_2015_ms_pID_7253431">
    <vt:lpwstr>bEuUHESG00XX/BqW8uwt+nVmfm8RScn+9dKFeuryDnE5/4SSpN6tJ6
H2ld0YW2Br4UiDbcu5dNrN8/mj2chC7Lwe8I0VKPNIzL3Rpw+0kAa4xXOk986N4QdMoWdutF
v821EHA5VmKnQmzFR86YHHrem6iz3jr21lhGgTGuwGmLMmgRLTfLDUdwJrP5vXiu6RFJNofk
V9dCve7OHya+o09BLFVCs5yTP7sM7RNoIj9o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lA==</vt:lpwstr>
  </property>
</Properties>
</file>